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5A1A3" w14:textId="0DA3D96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A3FF7" w:rsidRPr="0086381F">
        <w:rPr>
          <w:rFonts w:ascii="Arial" w:eastAsia="宋体" w:hAnsi="Arial"/>
          <w:b/>
          <w:i/>
          <w:noProof/>
          <w:color w:val="auto"/>
          <w:sz w:val="28"/>
          <w:lang w:eastAsia="en-US"/>
        </w:rPr>
        <w:t>2</w:t>
      </w:r>
      <w:r w:rsidR="00EA3FF7">
        <w:rPr>
          <w:rFonts w:ascii="Arial" w:eastAsia="宋体" w:hAnsi="Arial"/>
          <w:b/>
          <w:i/>
          <w:noProof/>
          <w:color w:val="auto"/>
          <w:sz w:val="28"/>
          <w:lang w:eastAsia="en-US"/>
        </w:rPr>
        <w:t>1</w:t>
      </w:r>
      <w:r w:rsidR="00EA3FF7" w:rsidRPr="0086381F">
        <w:rPr>
          <w:rFonts w:ascii="Arial" w:eastAsia="宋体" w:hAnsi="Arial"/>
          <w:b/>
          <w:i/>
          <w:noProof/>
          <w:color w:val="auto"/>
          <w:sz w:val="28"/>
          <w:lang w:eastAsia="en-US"/>
        </w:rPr>
        <w:t>0</w:t>
      </w:r>
      <w:r w:rsidR="00EA3FF7">
        <w:rPr>
          <w:rFonts w:ascii="Arial" w:eastAsia="宋体" w:hAnsi="Arial"/>
          <w:b/>
          <w:i/>
          <w:noProof/>
          <w:color w:val="auto"/>
          <w:sz w:val="28"/>
          <w:lang w:eastAsia="en-US"/>
        </w:rPr>
        <w:t>6036</w:t>
      </w:r>
    </w:p>
    <w:p w14:paraId="44869FB7"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7BA9FD7A" w14:textId="77777777" w:rsidR="00A24F28" w:rsidRPr="00927C1B" w:rsidRDefault="00A24F28" w:rsidP="00A24F28">
      <w:pPr>
        <w:rPr>
          <w:rFonts w:ascii="Arial" w:hAnsi="Arial" w:cs="Arial"/>
        </w:rPr>
      </w:pPr>
    </w:p>
    <w:p w14:paraId="436E34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F00D8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1039">
        <w:rPr>
          <w:rFonts w:ascii="Arial" w:hAnsi="Arial" w:cs="Arial"/>
          <w:b/>
        </w:rPr>
        <w:t>DNS Response optimization</w:t>
      </w:r>
      <w:r w:rsidR="008131DA">
        <w:rPr>
          <w:rFonts w:ascii="Arial" w:hAnsi="Arial" w:cs="Arial"/>
          <w:b/>
        </w:rPr>
        <w:t xml:space="preserve"> in EAS discovery procedure</w:t>
      </w:r>
    </w:p>
    <w:p w14:paraId="1543FA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E0FC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4E9E">
        <w:rPr>
          <w:rFonts w:ascii="Arial" w:hAnsi="Arial" w:cs="Arial"/>
          <w:b/>
        </w:rPr>
        <w:t>8.3</w:t>
      </w:r>
    </w:p>
    <w:p w14:paraId="314342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4E9E" w:rsidRPr="005526C6">
        <w:rPr>
          <w:rFonts w:ascii="Arial" w:hAnsi="Arial" w:cs="Arial"/>
          <w:b/>
        </w:rPr>
        <w:t>eEDGE_5GC / Rel-17</w:t>
      </w:r>
    </w:p>
    <w:p w14:paraId="7C58CCC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554E9E">
        <w:rPr>
          <w:rFonts w:ascii="Arial" w:hAnsi="Arial" w:cs="Arial"/>
          <w:i/>
        </w:rPr>
        <w:t xml:space="preserve">This contribution </w:t>
      </w:r>
      <w:r w:rsidR="00346050" w:rsidRPr="00554E9E">
        <w:rPr>
          <w:rFonts w:ascii="Arial" w:hAnsi="Arial" w:cs="Arial"/>
          <w:i/>
        </w:rPr>
        <w:t>introduces</w:t>
      </w:r>
      <w:r w:rsidR="00554E9E">
        <w:rPr>
          <w:rFonts w:ascii="Arial" w:hAnsi="Arial" w:cs="Arial"/>
          <w:i/>
        </w:rPr>
        <w:t xml:space="preserve"> some corrections for DNS response optimization.</w:t>
      </w:r>
    </w:p>
    <w:p w14:paraId="75B4E56D" w14:textId="77777777" w:rsidR="00A93620" w:rsidRPr="00927C1B" w:rsidRDefault="00B3593E" w:rsidP="00B3593E">
      <w:pPr>
        <w:pStyle w:val="1"/>
      </w:pPr>
      <w:r w:rsidRPr="00536DDC">
        <w:t xml:space="preserve">1. </w:t>
      </w:r>
      <w:r w:rsidR="00305F20" w:rsidRPr="00536DDC">
        <w:t>Introduction</w:t>
      </w:r>
      <w:r w:rsidR="00BE6AFC" w:rsidRPr="00536DDC">
        <w:t>/Discussion</w:t>
      </w:r>
    </w:p>
    <w:p w14:paraId="37D27F9C" w14:textId="069800A8" w:rsidR="009A77A5" w:rsidRDefault="008576AC"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EASDF-based service discovery, EASDF reports DNS response related information to SMF to trigger the establishment of UL </w:t>
      </w:r>
      <w:r w:rsidR="007933DA">
        <w:rPr>
          <w:rFonts w:eastAsiaTheme="minorEastAsia"/>
          <w:lang w:eastAsia="zh-CN"/>
        </w:rPr>
        <w:t>CL/BP and Local PSA to local DN.</w:t>
      </w:r>
      <w:r>
        <w:rPr>
          <w:rFonts w:eastAsiaTheme="minorEastAsia"/>
          <w:lang w:eastAsia="zh-CN"/>
        </w:rPr>
        <w:t xml:space="preserve"> </w:t>
      </w:r>
      <w:r w:rsidR="007933DA">
        <w:rPr>
          <w:rFonts w:eastAsiaTheme="minorEastAsia"/>
          <w:lang w:eastAsia="zh-CN"/>
        </w:rPr>
        <w:t>A</w:t>
      </w:r>
      <w:r w:rsidR="00D72F46">
        <w:rPr>
          <w:rFonts w:eastAsiaTheme="minorEastAsia"/>
          <w:lang w:eastAsia="zh-CN"/>
        </w:rPr>
        <w:t>fter</w:t>
      </w:r>
      <w:r>
        <w:rPr>
          <w:rFonts w:eastAsiaTheme="minorEastAsia"/>
          <w:lang w:eastAsia="zh-CN"/>
        </w:rPr>
        <w:t xml:space="preserve"> the </w:t>
      </w:r>
      <w:r w:rsidR="009A77A5">
        <w:rPr>
          <w:rFonts w:eastAsiaTheme="minorEastAsia"/>
          <w:lang w:eastAsia="zh-CN"/>
        </w:rPr>
        <w:t>DNS response</w:t>
      </w:r>
      <w:r>
        <w:rPr>
          <w:rFonts w:eastAsiaTheme="minorEastAsia"/>
          <w:lang w:eastAsia="zh-CN"/>
        </w:rPr>
        <w:t xml:space="preserve"> to</w:t>
      </w:r>
      <w:r w:rsidR="009A77A5">
        <w:rPr>
          <w:rFonts w:eastAsiaTheme="minorEastAsia"/>
          <w:lang w:eastAsia="zh-CN"/>
        </w:rPr>
        <w:t xml:space="preserve"> one indicated</w:t>
      </w:r>
      <w:r>
        <w:rPr>
          <w:rFonts w:eastAsiaTheme="minorEastAsia"/>
          <w:lang w:eastAsia="zh-CN"/>
        </w:rPr>
        <w:t xml:space="preserve"> local DN has been </w:t>
      </w:r>
      <w:r w:rsidR="009A77A5">
        <w:rPr>
          <w:rFonts w:eastAsiaTheme="minorEastAsia"/>
          <w:lang w:eastAsia="zh-CN"/>
        </w:rPr>
        <w:t>report</w:t>
      </w:r>
      <w:r>
        <w:rPr>
          <w:rFonts w:eastAsiaTheme="minorEastAsia"/>
          <w:lang w:eastAsia="zh-CN"/>
        </w:rPr>
        <w:t xml:space="preserve">ed, there is no need </w:t>
      </w:r>
      <w:r w:rsidR="0097643E">
        <w:rPr>
          <w:rFonts w:eastAsiaTheme="minorEastAsia"/>
          <w:lang w:eastAsia="zh-CN"/>
        </w:rPr>
        <w:t>to report further DNS respon</w:t>
      </w:r>
      <w:r w:rsidR="007933DA">
        <w:rPr>
          <w:rFonts w:eastAsiaTheme="minorEastAsia"/>
          <w:lang w:eastAsia="zh-CN"/>
        </w:rPr>
        <w:t xml:space="preserve">se </w:t>
      </w:r>
      <w:r w:rsidR="009A77A5">
        <w:rPr>
          <w:rFonts w:eastAsiaTheme="minorEastAsia"/>
          <w:lang w:eastAsia="zh-CN"/>
        </w:rPr>
        <w:t xml:space="preserve">if they are target </w:t>
      </w:r>
      <w:r w:rsidR="007933DA">
        <w:rPr>
          <w:rFonts w:eastAsiaTheme="minorEastAsia"/>
          <w:lang w:eastAsia="zh-CN"/>
        </w:rPr>
        <w:t xml:space="preserve">to the same local DN. </w:t>
      </w:r>
      <w:r w:rsidR="000937A7">
        <w:rPr>
          <w:rFonts w:eastAsiaTheme="minorEastAsia"/>
          <w:lang w:eastAsia="zh-CN"/>
        </w:rPr>
        <w:t>Therefore,</w:t>
      </w:r>
      <w:r w:rsidR="0097643E">
        <w:rPr>
          <w:rFonts w:eastAsiaTheme="minorEastAsia"/>
          <w:lang w:eastAsia="zh-CN"/>
        </w:rPr>
        <w:t xml:space="preserve"> SMF could indicate EASDF stop reporting for further DNS response</w:t>
      </w:r>
      <w:r w:rsidR="00C510F5">
        <w:rPr>
          <w:rFonts w:eastAsiaTheme="minorEastAsia"/>
          <w:lang w:eastAsia="zh-CN"/>
        </w:rPr>
        <w:t xml:space="preserve"> to the same local DN.</w:t>
      </w:r>
      <w:r w:rsidR="0097643E">
        <w:rPr>
          <w:rFonts w:eastAsiaTheme="minorEastAsia"/>
          <w:lang w:eastAsia="zh-CN"/>
        </w:rPr>
        <w:t xml:space="preserve"> </w:t>
      </w:r>
    </w:p>
    <w:p w14:paraId="217644A3" w14:textId="369D312E" w:rsidR="008576AC" w:rsidRDefault="0097643E" w:rsidP="008754B1">
      <w:pPr>
        <w:jc w:val="both"/>
        <w:rPr>
          <w:rFonts w:eastAsiaTheme="minorEastAsia"/>
          <w:lang w:eastAsia="zh-CN"/>
        </w:rPr>
      </w:pPr>
      <w:r>
        <w:rPr>
          <w:rFonts w:eastAsiaTheme="minorEastAsia"/>
          <w:lang w:eastAsia="zh-CN"/>
        </w:rPr>
        <w:t xml:space="preserve">Currently, EASDF determines the DNS responses </w:t>
      </w:r>
      <w:r w:rsidR="009A77A5">
        <w:rPr>
          <w:rFonts w:eastAsiaTheme="minorEastAsia"/>
          <w:lang w:eastAsia="zh-CN"/>
        </w:rPr>
        <w:t>need be reported</w:t>
      </w:r>
      <w:r>
        <w:rPr>
          <w:rFonts w:eastAsiaTheme="minorEastAsia"/>
          <w:lang w:eastAsia="zh-CN"/>
        </w:rPr>
        <w:t xml:space="preserve"> based on IP address and FQDN</w:t>
      </w:r>
      <w:r w:rsidR="007933DA">
        <w:rPr>
          <w:rFonts w:eastAsiaTheme="minorEastAsia"/>
          <w:lang w:eastAsia="zh-CN"/>
        </w:rPr>
        <w:t xml:space="preserve"> in DNS response,</w:t>
      </w:r>
      <w:r>
        <w:rPr>
          <w:rFonts w:eastAsiaTheme="minorEastAsia"/>
          <w:lang w:eastAsia="zh-CN"/>
        </w:rPr>
        <w:t xml:space="preserve"> but this contribution argues that it more suitable to use local DN’s IP range</w:t>
      </w:r>
      <w:r w:rsidR="00C510F5">
        <w:rPr>
          <w:rFonts w:eastAsiaTheme="minorEastAsia"/>
          <w:lang w:eastAsia="zh-CN"/>
        </w:rPr>
        <w:t xml:space="preserve"> or FQDN</w:t>
      </w:r>
      <w:r>
        <w:rPr>
          <w:rFonts w:eastAsiaTheme="minorEastAsia"/>
          <w:lang w:eastAsia="zh-CN"/>
        </w:rPr>
        <w:t xml:space="preserve"> to determine whether EAS IP address belongs to specific local DN or not</w:t>
      </w:r>
      <w:r w:rsidR="00D72F46">
        <w:rPr>
          <w:rFonts w:eastAsiaTheme="minorEastAsia"/>
          <w:lang w:eastAsia="zh-CN"/>
        </w:rPr>
        <w:t>, especially in case AF doesn’t provide EAS IP address ranges to 5GC.</w:t>
      </w:r>
    </w:p>
    <w:p w14:paraId="5133E732" w14:textId="4774857B" w:rsidR="00D72F46" w:rsidRDefault="008576AC" w:rsidP="008754B1">
      <w:pPr>
        <w:jc w:val="both"/>
        <w:rPr>
          <w:rFonts w:eastAsiaTheme="minorEastAsia"/>
          <w:lang w:eastAsia="zh-CN"/>
        </w:rPr>
      </w:pPr>
      <w:r>
        <w:rPr>
          <w:rFonts w:eastAsiaTheme="minorEastAsia"/>
          <w:lang w:eastAsia="zh-CN"/>
        </w:rPr>
        <w:t xml:space="preserve">An additional optimization </w:t>
      </w:r>
      <w:r w:rsidR="00D72F46">
        <w:rPr>
          <w:rFonts w:eastAsiaTheme="minorEastAsia"/>
          <w:lang w:eastAsia="zh-CN"/>
        </w:rPr>
        <w:t xml:space="preserve">for reporting is when there are multiple DNS responses returned to EASDF before UL CL/BP insertion is finished, </w:t>
      </w:r>
      <w:r w:rsidR="0048063F">
        <w:rPr>
          <w:rFonts w:eastAsiaTheme="minorEastAsia"/>
          <w:lang w:eastAsia="zh-CN"/>
        </w:rPr>
        <w:t xml:space="preserve">for this case, SMF could instruct EASDF only report for one of the </w:t>
      </w:r>
      <w:r w:rsidR="0062286F">
        <w:rPr>
          <w:rFonts w:eastAsiaTheme="minorEastAsia"/>
          <w:lang w:eastAsia="zh-CN"/>
        </w:rPr>
        <w:t xml:space="preserve">cached </w:t>
      </w:r>
      <w:r w:rsidR="0048063F">
        <w:rPr>
          <w:rFonts w:eastAsiaTheme="minorEastAsia"/>
          <w:lang w:eastAsia="zh-CN"/>
        </w:rPr>
        <w:t xml:space="preserve">DNS </w:t>
      </w:r>
      <w:r w:rsidR="0062286F">
        <w:rPr>
          <w:rFonts w:eastAsiaTheme="minorEastAsia"/>
          <w:lang w:eastAsia="zh-CN"/>
        </w:rPr>
        <w:t>responses</w:t>
      </w:r>
      <w:r w:rsidR="0048063F">
        <w:rPr>
          <w:rFonts w:eastAsiaTheme="minorEastAsia"/>
          <w:lang w:eastAsia="zh-CN"/>
        </w:rPr>
        <w:t xml:space="preserve"> that corresponding to the same </w:t>
      </w:r>
      <w:r w:rsidR="009A77A5">
        <w:rPr>
          <w:rFonts w:eastAsiaTheme="minorEastAsia"/>
          <w:lang w:eastAsia="zh-CN"/>
        </w:rPr>
        <w:t>DNAI</w:t>
      </w:r>
      <w:r w:rsidR="0062286F">
        <w:rPr>
          <w:rFonts w:eastAsiaTheme="minorEastAsia"/>
          <w:lang w:eastAsia="zh-CN"/>
        </w:rPr>
        <w:t xml:space="preserve"> before UL CL/BP is inserted</w:t>
      </w:r>
      <w:r w:rsidR="0048063F">
        <w:rPr>
          <w:rFonts w:eastAsiaTheme="minorEastAsia"/>
          <w:lang w:eastAsia="zh-CN"/>
        </w:rPr>
        <w:t>.</w:t>
      </w:r>
    </w:p>
    <w:p w14:paraId="4F395C07" w14:textId="77777777" w:rsidR="008A0659" w:rsidRPr="0062286F" w:rsidRDefault="008A0659" w:rsidP="008754B1">
      <w:pPr>
        <w:jc w:val="both"/>
        <w:rPr>
          <w:rFonts w:eastAsiaTheme="minorEastAsia"/>
          <w:lang w:eastAsia="zh-CN"/>
        </w:rPr>
      </w:pPr>
    </w:p>
    <w:p w14:paraId="668C63D7" w14:textId="77777777" w:rsidR="00CA6115" w:rsidRPr="00927C1B" w:rsidRDefault="00CA6115" w:rsidP="00CA6115">
      <w:pPr>
        <w:pStyle w:val="1"/>
      </w:pPr>
      <w:r>
        <w:t>2</w:t>
      </w:r>
      <w:r w:rsidRPr="00927C1B">
        <w:t xml:space="preserve">. </w:t>
      </w:r>
      <w:r>
        <w:t>Text Proposal</w:t>
      </w:r>
    </w:p>
    <w:p w14:paraId="32DF0D24" w14:textId="77777777" w:rsidR="00CA6115" w:rsidRPr="00813D73" w:rsidRDefault="00F40EE5" w:rsidP="008754B1">
      <w:pPr>
        <w:jc w:val="both"/>
        <w:rPr>
          <w:lang w:eastAsia="zh-CN"/>
        </w:rPr>
      </w:pPr>
      <w:r>
        <w:rPr>
          <w:lang w:eastAsia="zh-CN"/>
        </w:rPr>
        <w:t>It is proposed to capture the following changes vs. T</w:t>
      </w:r>
      <w:r w:rsidR="00536DDC">
        <w:rPr>
          <w:lang w:eastAsia="zh-CN"/>
        </w:rPr>
        <w:t>S</w:t>
      </w:r>
      <w:r>
        <w:rPr>
          <w:lang w:eastAsia="zh-CN"/>
        </w:rPr>
        <w:t xml:space="preserve"> 23.</w:t>
      </w:r>
      <w:r w:rsidR="00536DDC">
        <w:rPr>
          <w:lang w:eastAsia="zh-CN"/>
        </w:rPr>
        <w:t>548</w:t>
      </w:r>
      <w:r>
        <w:rPr>
          <w:lang w:eastAsia="zh-CN"/>
        </w:rPr>
        <w:t>.</w:t>
      </w:r>
    </w:p>
    <w:p w14:paraId="3207F6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8266C1" w14:textId="77777777" w:rsidR="0034764A" w:rsidRDefault="0034764A" w:rsidP="0034764A">
      <w:pPr>
        <w:pStyle w:val="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14:paraId="03AD03B0" w14:textId="77777777" w:rsidR="0034764A" w:rsidRDefault="0034764A" w:rsidP="0034764A">
      <w:r>
        <w:t>For the case that the UE DNS Query is to be handled by EASDF, the following applies.</w:t>
      </w:r>
    </w:p>
    <w:p w14:paraId="1F7316EF" w14:textId="77777777" w:rsidR="0034764A" w:rsidRDefault="0034764A" w:rsidP="0034764A">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1D4397CF" w14:textId="77777777" w:rsidR="0034764A" w:rsidRDefault="0034764A" w:rsidP="0034764A">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5239087" w14:textId="77777777" w:rsidR="0034764A" w:rsidRPr="00957F77" w:rsidRDefault="0034764A" w:rsidP="0034764A">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06C6AF5" w14:textId="77777777" w:rsidR="0034764A" w:rsidRDefault="0034764A" w:rsidP="0034764A">
      <w:pPr>
        <w:pStyle w:val="NO"/>
      </w:pPr>
      <w:r w:rsidRPr="00957F77">
        <w:lastRenderedPageBreak/>
        <w:t>NOTE</w:t>
      </w:r>
      <w:r>
        <w:t> </w:t>
      </w:r>
      <w:r w:rsidRPr="006B39A4">
        <w:t>1</w:t>
      </w:r>
      <w:r w:rsidRPr="00957F77">
        <w:t>:</w:t>
      </w:r>
      <w:r w:rsidRPr="00957F77">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957F77">
        <w:t>tunnelling .The</w:t>
      </w:r>
      <w:proofErr w:type="gramEnd"/>
      <w:r w:rsidRPr="00957F77">
        <w:t xml:space="preserve"> EASDF provides the SMF with the source address it uses to contact DNS servers and with the destination address where it expects to receive the tunnelled traffic.</w:t>
      </w:r>
    </w:p>
    <w:p w14:paraId="5A4FD94C" w14:textId="77777777" w:rsidR="0034764A" w:rsidRDefault="0034764A" w:rsidP="0034764A">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4501D77" w14:textId="77777777" w:rsidR="0034764A" w:rsidRPr="008301D7" w:rsidRDefault="0034764A" w:rsidP="0034764A">
      <w:pPr>
        <w:pStyle w:val="B2"/>
      </w:pPr>
      <w:r w:rsidRPr="008301D7">
        <w:t>-</w:t>
      </w:r>
      <w:r w:rsidRPr="008301D7">
        <w:tab/>
        <w:t>Precedence of the DNS message handling rule</w:t>
      </w:r>
    </w:p>
    <w:p w14:paraId="50872FE7" w14:textId="77777777" w:rsidR="0034764A" w:rsidRPr="008301D7" w:rsidRDefault="0034764A" w:rsidP="0034764A">
      <w:pPr>
        <w:pStyle w:val="B2"/>
      </w:pPr>
      <w:r w:rsidRPr="008301D7">
        <w:t>-</w:t>
      </w:r>
      <w:r w:rsidRPr="008301D7">
        <w:tab/>
        <w:t>DNS message detection template (includes at least one of the following):</w:t>
      </w:r>
    </w:p>
    <w:p w14:paraId="6D458A4E" w14:textId="77777777" w:rsidR="0034764A" w:rsidRDefault="0034764A" w:rsidP="0034764A">
      <w:pPr>
        <w:pStyle w:val="B3"/>
      </w:pPr>
      <w:r>
        <w:t>-</w:t>
      </w:r>
      <w:r>
        <w:tab/>
        <w:t>DNS message type = DNS Query or DNS Response:</w:t>
      </w:r>
    </w:p>
    <w:p w14:paraId="1FD7C6ED" w14:textId="77777777" w:rsidR="0034764A" w:rsidRDefault="0034764A" w:rsidP="0034764A">
      <w:pPr>
        <w:pStyle w:val="B4"/>
      </w:pPr>
      <w:r>
        <w:t>-</w:t>
      </w:r>
      <w:r>
        <w:tab/>
        <w:t>If DNS message type = DNS Query:</w:t>
      </w:r>
    </w:p>
    <w:p w14:paraId="33F73DDA" w14:textId="77777777" w:rsidR="0034764A" w:rsidRDefault="0034764A" w:rsidP="0034764A">
      <w:pPr>
        <w:pStyle w:val="B5"/>
      </w:pPr>
      <w:r>
        <w:t>-</w:t>
      </w:r>
      <w:r>
        <w:tab/>
        <w:t>Source IP address (i.e. UE IP address).</w:t>
      </w:r>
    </w:p>
    <w:p w14:paraId="2F0CA02D" w14:textId="77777777" w:rsidR="0034764A" w:rsidRDefault="0034764A" w:rsidP="0034764A">
      <w:pPr>
        <w:pStyle w:val="B5"/>
      </w:pPr>
      <w:r>
        <w:t>-</w:t>
      </w:r>
      <w:r>
        <w:tab/>
        <w:t>Array of (FQDN ranges).</w:t>
      </w:r>
    </w:p>
    <w:p w14:paraId="126998DF" w14:textId="77777777" w:rsidR="0034764A" w:rsidRDefault="0034764A" w:rsidP="0034764A">
      <w:pPr>
        <w:pStyle w:val="B4"/>
      </w:pPr>
      <w:r>
        <w:t>-</w:t>
      </w:r>
      <w:r>
        <w:tab/>
        <w:t>If DNS message type = DNS Response:</w:t>
      </w:r>
    </w:p>
    <w:p w14:paraId="781A512A" w14:textId="77777777" w:rsidR="0034764A" w:rsidRDefault="0034764A" w:rsidP="0034764A">
      <w:pPr>
        <w:pStyle w:val="B5"/>
      </w:pPr>
      <w:r>
        <w:t>-</w:t>
      </w:r>
      <w:r>
        <w:tab/>
        <w:t xml:space="preserve">Array of FQDN ranges and/or array of </w:t>
      </w:r>
      <w:r w:rsidRPr="000C1299">
        <w:t>EAS IP address ranges.</w:t>
      </w:r>
    </w:p>
    <w:p w14:paraId="24A8B444" w14:textId="77777777" w:rsidR="0034764A" w:rsidRDefault="0034764A" w:rsidP="0034764A">
      <w:pPr>
        <w:pStyle w:val="NO"/>
      </w:pPr>
      <w:r>
        <w:t>NOTE </w:t>
      </w:r>
      <w:r w:rsidRPr="006B39A4">
        <w:t>2</w:t>
      </w:r>
      <w:r>
        <w:t>:</w:t>
      </w:r>
      <w:r>
        <w:tab/>
        <w:t>For DNS message type = Query, the UE IP address provided at DNS context creation is considered if not provided explicitly as part of the template.</w:t>
      </w:r>
    </w:p>
    <w:p w14:paraId="77185FDA" w14:textId="77777777" w:rsidR="0034764A" w:rsidRDefault="0034764A" w:rsidP="0034764A">
      <w:pPr>
        <w:pStyle w:val="B2"/>
      </w:pPr>
      <w:r>
        <w:t>-</w:t>
      </w:r>
      <w:r>
        <w:tab/>
        <w:t>Action(s) (includes at least one action) the possible actions include:</w:t>
      </w:r>
    </w:p>
    <w:p w14:paraId="7D223583" w14:textId="77777777" w:rsidR="0034764A" w:rsidRDefault="0034764A" w:rsidP="0034764A">
      <w:pPr>
        <w:pStyle w:val="B3"/>
      </w:pPr>
      <w:r>
        <w:t>-</w:t>
      </w:r>
      <w:r>
        <w:tab/>
        <w:t>Report DNS message content to SMF.</w:t>
      </w:r>
    </w:p>
    <w:p w14:paraId="246BE498" w14:textId="77777777" w:rsidR="0034764A" w:rsidRDefault="0034764A" w:rsidP="0034764A">
      <w:pPr>
        <w:pStyle w:val="B3"/>
      </w:pPr>
      <w:r>
        <w:t>-</w:t>
      </w:r>
      <w:r>
        <w:tab/>
        <w:t>Send the DNS message to a preconfigured DNS server/resolver or an indicated DNS server as following (The indicated DNS server is included in the DNS handling rule):</w:t>
      </w:r>
    </w:p>
    <w:p w14:paraId="5A2D5463" w14:textId="77777777" w:rsidR="0034764A" w:rsidRDefault="0034764A" w:rsidP="0034764A">
      <w:pPr>
        <w:pStyle w:val="B4"/>
      </w:pPr>
      <w:r>
        <w:t>-</w:t>
      </w:r>
      <w:r>
        <w:tab/>
        <w:t>Including the information to build optional EDNS Client Subnet option in the DNS message (The information for the EASDF to build the EDNS Client Subnet option is included in the DNS handling rule).</w:t>
      </w:r>
    </w:p>
    <w:p w14:paraId="180B4A83" w14:textId="77777777" w:rsidR="0034764A" w:rsidRDefault="0034764A" w:rsidP="0034764A">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4363053" w14:textId="77777777" w:rsidR="0034764A" w:rsidRDefault="0034764A" w:rsidP="0034764A">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6E67340" w14:textId="6532C188" w:rsidR="0094112A" w:rsidRDefault="0034764A" w:rsidP="00374EC4">
      <w:pPr>
        <w:pStyle w:val="B3"/>
        <w:ind w:firstLine="0"/>
        <w:rPr>
          <w:ins w:id="9" w:author="Zhufenqin" w:date="2021-08-03T23:12:00Z"/>
        </w:rPr>
      </w:pPr>
      <w:r>
        <w:t>-</w:t>
      </w:r>
      <w:r>
        <w:tab/>
        <w:t>Buffer the DNS message and report DNS message content to the SMF.</w:t>
      </w:r>
      <w:ins w:id="10" w:author="Huawei_Xinpeng" w:date="2021-08-03T14:44:00Z">
        <w:r w:rsidR="000937A7">
          <w:t xml:space="preserve"> </w:t>
        </w:r>
      </w:ins>
      <w:r w:rsidR="00027962">
        <w:t>Including</w:t>
      </w:r>
      <w:ins w:id="11" w:author="Huawei_Xinpeng" w:date="2021-08-03T14:44:00Z">
        <w:r w:rsidR="000937A7">
          <w:t xml:space="preserve"> report once control</w:t>
        </w:r>
      </w:ins>
      <w:r w:rsidR="000937A7">
        <w:t xml:space="preserve"> </w:t>
      </w:r>
      <w:ins w:id="12" w:author="Huawei_Xinpeng" w:date="2021-08-03T14:45:00Z">
        <w:r w:rsidR="000937A7">
          <w:t xml:space="preserve">information (i.e. </w:t>
        </w:r>
      </w:ins>
      <w:ins w:id="13" w:author="Huawei_Xinpeng" w:date="2021-08-04T16:33:00Z">
        <w:r w:rsidR="00A16D66">
          <w:t>IP range(s)</w:t>
        </w:r>
      </w:ins>
      <w:ins w:id="14" w:author="Huawei_Xinpeng" w:date="2021-08-04T16:36:00Z">
        <w:r w:rsidR="00A16D66">
          <w:t>/FQDN</w:t>
        </w:r>
      </w:ins>
      <w:ins w:id="15" w:author="Huawei_Xinpeng" w:date="2021-08-04T16:37:00Z">
        <w:r w:rsidR="00A16D66">
          <w:t xml:space="preserve"> range</w:t>
        </w:r>
      </w:ins>
      <w:ins w:id="16" w:author="Huawei_Xinpeng" w:date="2021-08-04T16:38:00Z">
        <w:r w:rsidR="00A16D66">
          <w:t>(s)</w:t>
        </w:r>
      </w:ins>
      <w:ins w:id="17" w:author="Huawei_Xinpeng" w:date="2021-08-16T23:21:00Z">
        <w:r w:rsidR="0079498E">
          <w:t xml:space="preserve"> for </w:t>
        </w:r>
      </w:ins>
      <w:ins w:id="18" w:author="Huawei_Xinpeng" w:date="2021-08-16T23:22:00Z">
        <w:r w:rsidR="0079498E">
          <w:t xml:space="preserve">each </w:t>
        </w:r>
      </w:ins>
      <w:ins w:id="19" w:author="Huawei_Xinpeng" w:date="2021-08-16T23:21:00Z">
        <w:r w:rsidR="0079498E">
          <w:t>DNAI</w:t>
        </w:r>
      </w:ins>
      <w:ins w:id="20" w:author="Huawei_Xinpeng" w:date="2021-08-04T16:33:00Z">
        <w:r w:rsidR="00A16D66">
          <w:t xml:space="preserve">, or </w:t>
        </w:r>
      </w:ins>
      <w:ins w:id="21" w:author="Huawei_Xinpeng" w:date="2021-08-04T16:34:00Z">
        <w:r w:rsidR="00A16D66">
          <w:t xml:space="preserve">an indication to </w:t>
        </w:r>
      </w:ins>
      <w:ins w:id="22" w:author="Huawei_Xinpeng" w:date="2021-08-04T16:37:00Z">
        <w:r w:rsidR="00A16D66">
          <w:t>the IP range(s)/FQDN range(s)</w:t>
        </w:r>
      </w:ins>
      <w:ins w:id="23" w:author="Huawei_Xinpeng" w:date="2021-08-04T16:38:00Z">
        <w:r w:rsidR="00A16D66">
          <w:t xml:space="preserve"> information in Node Level DNS </w:t>
        </w:r>
      </w:ins>
      <w:ins w:id="24" w:author="Huawei_Xinpeng" w:date="2021-08-04T16:39:00Z">
        <w:r w:rsidR="00A16D66">
          <w:t>handling information</w:t>
        </w:r>
      </w:ins>
      <w:ins w:id="25" w:author="Huawei_Xinpeng" w:date="2021-08-04T16:40:00Z">
        <w:r w:rsidR="00A16D66">
          <w:t xml:space="preserve"> referred to by DNAI </w:t>
        </w:r>
      </w:ins>
      <w:ins w:id="26" w:author="Huawei_Xinpeng" w:date="2021-08-09T20:00:00Z">
        <w:r w:rsidR="0095799B">
          <w:t>or</w:t>
        </w:r>
      </w:ins>
      <w:ins w:id="27" w:author="Huawei_Xinpeng" w:date="2021-08-04T16:40:00Z">
        <w:r w:rsidR="00A16D66">
          <w:t xml:space="preserve"> </w:t>
        </w:r>
      </w:ins>
      <w:ins w:id="28" w:author="Huawei_Xinpeng" w:date="2021-08-09T20:34:00Z">
        <w:r w:rsidR="00290F9E">
          <w:t xml:space="preserve">by </w:t>
        </w:r>
        <w:r w:rsidR="001C2654">
          <w:t xml:space="preserve">DNAI and </w:t>
        </w:r>
      </w:ins>
      <w:ins w:id="29" w:author="Huawei_Xinpeng" w:date="2021-08-09T20:00:00Z">
        <w:r w:rsidR="0095799B">
          <w:t xml:space="preserve">Application </w:t>
        </w:r>
      </w:ins>
      <w:ins w:id="30" w:author="Huawei_Xinpeng" w:date="2021-08-04T16:40:00Z">
        <w:r w:rsidR="00A16D66">
          <w:t>ID</w:t>
        </w:r>
      </w:ins>
      <w:ins w:id="31" w:author="Huawei_Xinpeng" w:date="2021-08-03T14:45:00Z">
        <w:r w:rsidR="00003DA1">
          <w:t>).</w:t>
        </w:r>
      </w:ins>
      <w:ins w:id="32" w:author="Zhufenqin" w:date="2021-08-03T23:11:00Z">
        <w:r w:rsidR="0094112A">
          <w:t xml:space="preserve"> </w:t>
        </w:r>
      </w:ins>
    </w:p>
    <w:p w14:paraId="50FB1C10" w14:textId="47345886" w:rsidR="00374EC4" w:rsidRPr="00290F9E" w:rsidRDefault="00374EC4" w:rsidP="0094112A">
      <w:pPr>
        <w:pStyle w:val="B3"/>
        <w:ind w:firstLine="163"/>
      </w:pPr>
    </w:p>
    <w:p w14:paraId="4C7064AF" w14:textId="0AB9FE52" w:rsidR="0034764A" w:rsidRDefault="0034764A" w:rsidP="0034764A">
      <w:pPr>
        <w:pStyle w:val="B3"/>
      </w:pPr>
      <w:r>
        <w:t>-</w:t>
      </w:r>
      <w:r>
        <w:tab/>
        <w:t>Send the buffered DNS response</w:t>
      </w:r>
      <w:ins w:id="33" w:author="Huawei_Xinpeng" w:date="2021-08-06T19:39:00Z">
        <w:r w:rsidR="0087587F">
          <w:t>(s)</w:t>
        </w:r>
      </w:ins>
      <w:r>
        <w:t xml:space="preserve"> message to UE.</w:t>
      </w:r>
    </w:p>
    <w:p w14:paraId="0ED3635F" w14:textId="01632962" w:rsidR="002E6BAA" w:rsidRPr="000937A7" w:rsidRDefault="002E6BAA" w:rsidP="002E6BAA">
      <w:pPr>
        <w:pStyle w:val="B3"/>
      </w:pPr>
    </w:p>
    <w:p w14:paraId="5E97E629" w14:textId="77777777" w:rsidR="0034764A" w:rsidRDefault="0034764A" w:rsidP="0034764A">
      <w:r>
        <w:lastRenderedPageBreak/>
        <w:t xml:space="preserve">When the EASDF forwards a DNS request, it </w:t>
      </w:r>
      <w:r w:rsidRPr="00957F77">
        <w:t>uses its own address as the source address of the DNS message.</w:t>
      </w:r>
    </w:p>
    <w:p w14:paraId="0465AB02" w14:textId="77777777" w:rsidR="0034764A" w:rsidRDefault="0034764A" w:rsidP="0034764A">
      <w:r>
        <w:t>The SMF may use following information to create DNS message handling rules associated with a PDU session:</w:t>
      </w:r>
    </w:p>
    <w:p w14:paraId="4B5E25B8" w14:textId="77777777" w:rsidR="0034764A" w:rsidRPr="008301D7" w:rsidRDefault="0034764A" w:rsidP="0034764A">
      <w:pPr>
        <w:pStyle w:val="B1"/>
      </w:pPr>
      <w:r w:rsidRPr="008301D7">
        <w:t>-</w:t>
      </w:r>
      <w:r w:rsidRPr="008301D7">
        <w:tab/>
        <w:t>Local configuration associated with the (DNN, S-NSSAI) of the PDU Session</w:t>
      </w:r>
      <w:r>
        <w:t>;</w:t>
      </w:r>
      <w:r w:rsidRPr="008301D7">
        <w:t xml:space="preserve"> and/or</w:t>
      </w:r>
    </w:p>
    <w:p w14:paraId="75D9F44F" w14:textId="77777777" w:rsidR="0034764A" w:rsidRPr="00866B33" w:rsidRDefault="0034764A" w:rsidP="0034764A">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457E6D31" w14:textId="77777777" w:rsidR="0034764A" w:rsidRPr="00866B33" w:rsidRDefault="0034764A" w:rsidP="0034764A">
      <w:pPr>
        <w:pStyle w:val="B1"/>
      </w:pPr>
      <w:r w:rsidRPr="00866B33">
        <w:t>-</w:t>
      </w:r>
      <w:r w:rsidRPr="00866B33">
        <w:tab/>
        <w:t>Information derived from the UE location such as candidate L-PSA</w:t>
      </w:r>
      <w:r>
        <w:t>(s);</w:t>
      </w:r>
    </w:p>
    <w:p w14:paraId="1E2FB942" w14:textId="77777777" w:rsidR="0034764A" w:rsidRPr="008301D7" w:rsidRDefault="0034764A" w:rsidP="0034764A">
      <w:pPr>
        <w:pStyle w:val="B1"/>
      </w:pPr>
      <w:r w:rsidRPr="00212B9C">
        <w:t>-</w:t>
      </w:r>
      <w:r>
        <w:tab/>
      </w:r>
      <w:r w:rsidRPr="008301D7">
        <w:t>PDU Session information, like PDU Session L-PSA(s) and ULCL/BP</w:t>
      </w:r>
      <w:r>
        <w:t>;</w:t>
      </w:r>
    </w:p>
    <w:p w14:paraId="27E2E541" w14:textId="77777777" w:rsidR="0034764A" w:rsidRDefault="0034764A" w:rsidP="0034764A">
      <w:pPr>
        <w:pStyle w:val="NO"/>
      </w:pPr>
      <w:r>
        <w:t>NOTE </w:t>
      </w:r>
      <w:r w:rsidRPr="006B39A4">
        <w:t>3</w:t>
      </w:r>
      <w:r>
        <w:t>:</w:t>
      </w:r>
      <w:r>
        <w:tab/>
        <w:t>For example, the SMF can derive the IP address for ECS based on the N6 IP address(es) associated with serving L-PSA(s) locally configured or in the NRF.</w:t>
      </w:r>
    </w:p>
    <w:p w14:paraId="4681C501" w14:textId="77777777" w:rsidR="0034764A" w:rsidRDefault="0034764A" w:rsidP="0034764A">
      <w:pPr>
        <w:pStyle w:val="NO"/>
      </w:pPr>
      <w:r>
        <w:t>NOTE </w:t>
      </w:r>
      <w:r w:rsidRPr="006B39A4">
        <w:t>4</w:t>
      </w:r>
      <w:r>
        <w:t>:</w:t>
      </w:r>
      <w:r>
        <w:tab/>
        <w:t>Providing in DNS EDNS Client Subnet option an IP address associated with the L-PSA UPF protects the privacy of the (IP address of the) UE.</w:t>
      </w:r>
    </w:p>
    <w:p w14:paraId="7B6FA1C2" w14:textId="77777777" w:rsidR="0034764A" w:rsidRDefault="0034764A" w:rsidP="0034764A">
      <w:pPr>
        <w:pStyle w:val="B1"/>
      </w:pPr>
      <w:r w:rsidRPr="003E6303">
        <w:t>-</w:t>
      </w:r>
      <w:r w:rsidRPr="003E6303">
        <w:tab/>
        <w:t>If the FQDN in a DNS Query matches the FQDN(s) provided by the SMF, based on instructions by SMF, one of the following options is executed by the EASDF:</w:t>
      </w:r>
    </w:p>
    <w:p w14:paraId="049D8CFC" w14:textId="77777777" w:rsidR="0034764A" w:rsidRPr="00E86401" w:rsidRDefault="0034764A" w:rsidP="0034764A">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2B365C9D" w14:textId="77777777" w:rsidR="0034764A" w:rsidRDefault="0034764A" w:rsidP="0034764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F8BCE4C" w14:textId="77777777" w:rsidR="0034764A" w:rsidRDefault="0034764A" w:rsidP="0034764A">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11761C98" w14:textId="77777777" w:rsidR="0034764A" w:rsidRDefault="0034764A" w:rsidP="0034764A">
      <w:pPr>
        <w:pStyle w:val="B1"/>
      </w:pPr>
      <w:r>
        <w:tab/>
      </w:r>
      <w:r w:rsidRPr="006D7ACA">
        <w:t>T</w:t>
      </w:r>
      <w:r>
        <w:t>he SMF instructions for a matching FQDN may as well indicate EASDF to contact SMF. SMF then provides the EASDF with a DNS message handling rule;</w:t>
      </w:r>
    </w:p>
    <w:p w14:paraId="7B33A4AB" w14:textId="77777777" w:rsidR="0034764A" w:rsidRDefault="0034764A" w:rsidP="0034764A">
      <w:pPr>
        <w:pStyle w:val="B1"/>
      </w:pPr>
      <w:r>
        <w:t>-</w:t>
      </w:r>
      <w:r>
        <w:tab/>
        <w:t>If the DNS Query from the UE does not match a DNS message handling rules set by the SMF, then the EASDF may simply forward the DNS Query towards a preconfigured DNS server/resolver for DNS resolution;</w:t>
      </w:r>
    </w:p>
    <w:p w14:paraId="07412FD5" w14:textId="77777777" w:rsidR="0034764A" w:rsidRDefault="0034764A" w:rsidP="0034764A">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AD4ADA8" w14:textId="77777777" w:rsidR="0034764A" w:rsidRDefault="0034764A" w:rsidP="0034764A">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C16F778" w14:textId="77777777" w:rsidR="0034764A" w:rsidRDefault="0034764A" w:rsidP="0034764A">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1820B719" w14:textId="77777777" w:rsidR="0034764A" w:rsidRDefault="0034764A" w:rsidP="0034764A">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3A1D0157" w14:textId="77777777" w:rsidR="0034764A" w:rsidRDefault="0034764A" w:rsidP="0034764A">
      <w:pPr>
        <w:pStyle w:val="EditorsNote"/>
      </w:pPr>
      <w:r w:rsidRPr="008C6B6D">
        <w:t>Editor's note:</w:t>
      </w:r>
      <w:r>
        <w:tab/>
      </w:r>
      <w:r w:rsidRPr="008C6B6D">
        <w:t>The procedure for AF provisioning of the EAS Deployment information is FFS.</w:t>
      </w:r>
    </w:p>
    <w:p w14:paraId="05C9367C" w14:textId="77777777" w:rsidR="0034764A" w:rsidRDefault="0034764A" w:rsidP="0034764A">
      <w:r>
        <w:lastRenderedPageBreak/>
        <w:t>Once the UL CL/BP and L-PSA have been inserted, the SMF may decide that the DNS messages for the FQDN are to be handled by Local DNS resolver/server from now on. This option is further described in clause 6.2.3.2.3.</w:t>
      </w:r>
    </w:p>
    <w:p w14:paraId="133BD84A" w14:textId="77777777" w:rsidR="0034764A" w:rsidRDefault="0034764A" w:rsidP="0034764A">
      <w:r w:rsidRPr="00EF5CDF">
        <w:t>The SMF may instruct the EASDF not to report DNS messages to SMF correspondin</w:t>
      </w:r>
      <w:r w:rsidRPr="00C05081">
        <w:t>g to some FQDN ranges and/or EAS IP address ranges e.g. once the UL CL/BP and L</w:t>
      </w:r>
      <w:r w:rsidRPr="00EF5CDF">
        <w:t>-PSA have been inserted. After the removal of the L-PSA, the SMF may instruct the EASDF to restart the reports of the DNS messages.</w:t>
      </w:r>
    </w:p>
    <w:p w14:paraId="79E54CEC" w14:textId="77777777" w:rsidR="0034764A" w:rsidRDefault="0034764A" w:rsidP="0034764A">
      <w:pPr>
        <w:pStyle w:val="TH"/>
        <w:rPr>
          <w:noProof/>
        </w:rPr>
      </w:pPr>
      <w:r w:rsidRPr="00BF4803">
        <w:rPr>
          <w:noProof/>
        </w:rPr>
        <w:object w:dxaOrig="8415" w:dyaOrig="9915" w14:anchorId="3720FF05">
          <v:shape id="_x0000_i1026" type="#_x0000_t75" alt="" style="width:423.45pt;height:494.4pt" o:ole="">
            <v:imagedata r:id="rId13" o:title=""/>
          </v:shape>
          <o:OLEObject Type="Embed" ProgID="Visio.Drawing.15" ShapeID="_x0000_i1026" DrawAspect="Content" ObjectID="_1690661878" r:id="rId14"/>
        </w:object>
      </w:r>
    </w:p>
    <w:p w14:paraId="6CC4E2DB" w14:textId="77777777" w:rsidR="0034764A" w:rsidRDefault="0034764A" w:rsidP="0034764A">
      <w:pPr>
        <w:pStyle w:val="TF"/>
      </w:pPr>
      <w:r w:rsidRPr="006D7ACA">
        <w:t>Figure 6.2.3.2.2-1: EAS discovery procedure with EASDF</w:t>
      </w:r>
    </w:p>
    <w:p w14:paraId="583FE5C4" w14:textId="77777777" w:rsidR="0034764A" w:rsidRDefault="0034764A" w:rsidP="0034764A">
      <w:pPr>
        <w:pStyle w:val="B1"/>
      </w:pPr>
      <w:r>
        <w:t>1.</w:t>
      </w:r>
      <w:r>
        <w:tab/>
        <w:t>UE sends PDU Session Establishment Request to the SMF as shown in step 1 of clause 4.3.2.2.1 of TS 23.502 [3].</w:t>
      </w:r>
    </w:p>
    <w:p w14:paraId="265E73EF" w14:textId="77777777" w:rsidR="0034764A" w:rsidRDefault="0034764A" w:rsidP="0034764A">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092689A" w14:textId="77777777" w:rsidR="0034764A" w:rsidRDefault="0034764A" w:rsidP="0034764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BC38814" w14:textId="77777777" w:rsidR="0034764A" w:rsidRDefault="0034764A" w:rsidP="0034764A">
      <w:pPr>
        <w:pStyle w:val="B1"/>
      </w:pPr>
      <w:r>
        <w:lastRenderedPageBreak/>
        <w:tab/>
        <w:t>The SMF includes the IP address of the EASDF as DNS server in PDU Session Establishment Accept message as in step 11 of clause 4.3.2.2.1 of TS 23.502 [3]. The UE configures the EASDF as DNS server for that PDU Session.</w:t>
      </w:r>
    </w:p>
    <w:p w14:paraId="77484094" w14:textId="77777777" w:rsidR="0034764A" w:rsidRDefault="0034764A" w:rsidP="0034764A">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29E25B63" w14:textId="77777777" w:rsidR="0034764A" w:rsidRDefault="0034764A" w:rsidP="0034764A">
      <w:pPr>
        <w:pStyle w:val="B1"/>
      </w:pPr>
      <w:r>
        <w:tab/>
        <w:t>This step is performed before step 11 of PDU Session Establishment procedure in clause 4.3.2.2.1 of TS 23.502 [3].</w:t>
      </w:r>
    </w:p>
    <w:p w14:paraId="6BD8B4E9" w14:textId="77777777" w:rsidR="0034764A" w:rsidRDefault="0034764A" w:rsidP="0034764A">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73A14793" w14:textId="77777777" w:rsidR="0034764A" w:rsidRDefault="0034764A" w:rsidP="0034764A">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D43D934" w14:textId="77777777" w:rsidR="0034764A" w:rsidRDefault="0034764A" w:rsidP="0034764A">
      <w:pPr>
        <w:pStyle w:val="B1"/>
      </w:pPr>
      <w:r>
        <w:t>4.</w:t>
      </w:r>
      <w:r>
        <w:tab/>
        <w:t xml:space="preserve">The EASDF invokes the service operation </w:t>
      </w:r>
      <w:proofErr w:type="spellStart"/>
      <w:r>
        <w:t>Neasdf_DNSContext_Create</w:t>
      </w:r>
      <w:proofErr w:type="spellEnd"/>
      <w:r>
        <w:t xml:space="preserve"> Response.</w:t>
      </w:r>
    </w:p>
    <w:p w14:paraId="7EF04AAC" w14:textId="77777777" w:rsidR="0034764A" w:rsidRDefault="0034764A" w:rsidP="0034764A">
      <w:pPr>
        <w:pStyle w:val="EditorsNote"/>
      </w:pPr>
      <w:r>
        <w:t>Editor's note:</w:t>
      </w:r>
      <w:r>
        <w:tab/>
        <w:t>How to guarantee that the UE uses the EASDF's IP address for the subsequent DSN Query in step 8 is FFS.</w:t>
      </w:r>
    </w:p>
    <w:p w14:paraId="636D9DD2" w14:textId="77777777" w:rsidR="0034764A" w:rsidRDefault="0034764A" w:rsidP="0034764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F4C6C82" w14:textId="77777777" w:rsidR="0034764A" w:rsidRDefault="0034764A" w:rsidP="0034764A">
      <w:pPr>
        <w:pStyle w:val="B1"/>
      </w:pPr>
      <w:r>
        <w:t>6.</w:t>
      </w:r>
      <w:r>
        <w:tab/>
        <w:t xml:space="preserve">The EASDF responds with </w:t>
      </w:r>
      <w:proofErr w:type="spellStart"/>
      <w:r>
        <w:t>Neasdf_DNSContext_Update</w:t>
      </w:r>
      <w:proofErr w:type="spellEnd"/>
      <w:r>
        <w:t xml:space="preserve"> Response.</w:t>
      </w:r>
    </w:p>
    <w:p w14:paraId="31EBB4A8" w14:textId="77777777" w:rsidR="0034764A" w:rsidRDefault="0034764A" w:rsidP="0034764A">
      <w:pPr>
        <w:pStyle w:val="B1"/>
      </w:pPr>
      <w:r>
        <w:t>7.</w:t>
      </w:r>
      <w:r>
        <w:tab/>
        <w:t>The UE sends DNS Query message to the EASDF.</w:t>
      </w:r>
    </w:p>
    <w:p w14:paraId="3A7E6D91" w14:textId="77777777" w:rsidR="0034764A" w:rsidRDefault="0034764A" w:rsidP="0034764A">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1F3E3A08" w14:textId="77777777" w:rsidR="0034764A" w:rsidRDefault="0034764A" w:rsidP="0034764A">
      <w:pPr>
        <w:pStyle w:val="B1"/>
      </w:pPr>
      <w:r>
        <w:t>9.</w:t>
      </w:r>
      <w:r>
        <w:tab/>
        <w:t xml:space="preserve">The SMF responds with </w:t>
      </w:r>
      <w:proofErr w:type="spellStart"/>
      <w:r>
        <w:t>Neasdf_DNSContext_Notify</w:t>
      </w:r>
      <w:proofErr w:type="spellEnd"/>
      <w:r>
        <w:t xml:space="preserve"> Response.</w:t>
      </w:r>
    </w:p>
    <w:p w14:paraId="3144FD07" w14:textId="77777777" w:rsidR="0034764A" w:rsidRPr="00212B9C" w:rsidRDefault="0034764A" w:rsidP="0034764A">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3EABD141" w14:textId="77777777" w:rsidR="0034764A" w:rsidRDefault="0034764A" w:rsidP="0034764A">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087910A" w14:textId="77777777" w:rsidR="0034764A" w:rsidRPr="004444C1" w:rsidRDefault="0034764A" w:rsidP="0034764A">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4BD41216" w14:textId="77777777" w:rsidR="0034764A" w:rsidRDefault="0034764A" w:rsidP="0034764A">
      <w:pPr>
        <w:pStyle w:val="B1"/>
      </w:pPr>
      <w:r>
        <w:t>12.</w:t>
      </w:r>
      <w:r>
        <w:tab/>
        <w:t>The EASDF handles the DNS Query message received from the UE as the following:</w:t>
      </w:r>
    </w:p>
    <w:p w14:paraId="21C6AD96" w14:textId="77777777" w:rsidR="0034764A" w:rsidRDefault="0034764A" w:rsidP="0034764A">
      <w:pPr>
        <w:pStyle w:val="B2"/>
      </w:pPr>
      <w:r>
        <w:t>-</w:t>
      </w:r>
      <w:r>
        <w:tab/>
        <w:t>For Option A, the EASDF adds the EDNS Client Subnet option into the DNS Query message as specified in RFC 7871[6] and sends it to C-DNS server;</w:t>
      </w:r>
    </w:p>
    <w:p w14:paraId="5DFE13EE" w14:textId="77777777" w:rsidR="0034764A" w:rsidRDefault="0034764A" w:rsidP="0034764A">
      <w:pPr>
        <w:pStyle w:val="B2"/>
      </w:pPr>
      <w:r>
        <w:t>-</w:t>
      </w:r>
      <w:r>
        <w:tab/>
        <w:t>For Option B, the EASDF sends the DNS Query message to the Local DNS server.</w:t>
      </w:r>
    </w:p>
    <w:p w14:paraId="774F7364" w14:textId="77777777" w:rsidR="0034764A" w:rsidRDefault="0034764A" w:rsidP="0034764A">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E0AACAE" w14:textId="77777777" w:rsidR="0034764A" w:rsidRDefault="0034764A" w:rsidP="0034764A">
      <w:pPr>
        <w:pStyle w:val="B1"/>
      </w:pPr>
      <w:r>
        <w:t>13.</w:t>
      </w:r>
      <w:r>
        <w:tab/>
        <w:t>EASDF receives DNS Responses from the DNS system and determines that a DNS Response can be sent to the UE.</w:t>
      </w:r>
    </w:p>
    <w:p w14:paraId="3A8F51AC" w14:textId="77777777" w:rsidR="0034764A" w:rsidRDefault="0034764A" w:rsidP="0034764A">
      <w:pPr>
        <w:pStyle w:val="B1"/>
      </w:pPr>
      <w:r>
        <w:t>14.</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273D11BF" w14:textId="77777777" w:rsidR="0034764A" w:rsidRDefault="0034764A" w:rsidP="0034764A">
      <w:pPr>
        <w:pStyle w:val="B1"/>
        <w:rPr>
          <w:ins w:id="34" w:author="Huawei_Xinpeng" w:date="2021-07-19T11:11:00Z"/>
        </w:rPr>
      </w:pPr>
      <w:r>
        <w:lastRenderedPageBreak/>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6CDE9331" w14:textId="0C1A6454" w:rsidR="0060061B" w:rsidRDefault="00B129CE" w:rsidP="00003DA1">
      <w:pPr>
        <w:pStyle w:val="B1"/>
        <w:ind w:firstLine="0"/>
        <w:rPr>
          <w:ins w:id="35" w:author="Huawei_Xinpeng" w:date="2021-07-19T11:11:00Z"/>
        </w:rPr>
      </w:pPr>
      <w:ins w:id="36" w:author="Huawei_Xinpeng" w:date="2021-08-04T16:41:00Z">
        <w:r>
          <w:t>If the DNS response</w:t>
        </w:r>
      </w:ins>
      <w:ins w:id="37" w:author="Huawei_Xinpeng" w:date="2021-08-06T20:24:00Z">
        <w:r w:rsidR="00072FB3">
          <w:t>(s)</w:t>
        </w:r>
      </w:ins>
      <w:ins w:id="38" w:author="Huawei_Xinpeng" w:date="2021-08-04T16:41:00Z">
        <w:r>
          <w:t xml:space="preserve"> is required to be buffered and report to the SMF, when the </w:t>
        </w:r>
      </w:ins>
      <w:ins w:id="39" w:author="Huawei_Xinpeng" w:date="2021-08-04T14:37:00Z">
        <w:r w:rsidR="00F5326F">
          <w:t>report once control information</w:t>
        </w:r>
      </w:ins>
      <w:ins w:id="40" w:author="Huawei_Xinpeng" w:date="2021-08-04T16:41:00Z">
        <w:r w:rsidRPr="00B129CE">
          <w:t xml:space="preserve"> </w:t>
        </w:r>
        <w:r>
          <w:t>is set</w:t>
        </w:r>
      </w:ins>
      <w:ins w:id="41" w:author="Huawei_Xinpeng" w:date="2021-08-04T14:37:00Z">
        <w:r w:rsidR="00F5326F">
          <w:t>, for</w:t>
        </w:r>
      </w:ins>
      <w:ins w:id="42" w:author="Huawei_Xinpeng" w:date="2021-07-19T11:11:00Z">
        <w:r w:rsidR="0060061B">
          <w:t xml:space="preserve"> the DNS responses which corresponds to the same DNAI, </w:t>
        </w:r>
        <w:r w:rsidR="0060061B" w:rsidRPr="00C05081">
          <w:t>EASDF only reports to SMF once</w:t>
        </w:r>
        <w:r w:rsidR="0060061B">
          <w:t xml:space="preserve"> by invoking </w:t>
        </w:r>
        <w:proofErr w:type="spellStart"/>
        <w:r w:rsidR="0060061B">
          <w:t>Neasdf_DNSContext_Notify</w:t>
        </w:r>
        <w:proofErr w:type="spellEnd"/>
        <w:r w:rsidR="0060061B">
          <w:t xml:space="preserve"> request</w:t>
        </w:r>
      </w:ins>
      <w:ins w:id="43" w:author="Huawei_Xinpeng" w:date="2021-08-10T15:45:00Z">
        <w:r w:rsidR="008149C6">
          <w:t xml:space="preserve"> corresponding to o</w:t>
        </w:r>
      </w:ins>
      <w:ins w:id="44" w:author="Huawei_Xinpeng" w:date="2021-08-10T15:46:00Z">
        <w:r w:rsidR="008149C6">
          <w:t>ne DNS response</w:t>
        </w:r>
      </w:ins>
      <w:ins w:id="45" w:author="Huawei_Xinpeng" w:date="2021-07-19T11:11:00Z">
        <w:r w:rsidR="0060061B">
          <w:t xml:space="preserve">. EASDF determines </w:t>
        </w:r>
      </w:ins>
      <w:ins w:id="46" w:author="Huawei_Xinpeng" w:date="2021-08-16T23:31:00Z">
        <w:r w:rsidR="00F928E9">
          <w:t>the</w:t>
        </w:r>
      </w:ins>
      <w:ins w:id="47" w:author="Huawei_Xinpeng" w:date="2021-07-19T11:11:00Z">
        <w:r w:rsidR="0060061B">
          <w:t xml:space="preserve"> DNS responses </w:t>
        </w:r>
        <w:bookmarkStart w:id="48" w:name="_GoBack"/>
        <w:bookmarkEnd w:id="48"/>
        <w:r w:rsidR="0060061B">
          <w:t xml:space="preserve">based on </w:t>
        </w:r>
      </w:ins>
      <w:ins w:id="49" w:author="Huawei_Xinpeng" w:date="2021-08-06T20:41:00Z">
        <w:r w:rsidR="00003C82">
          <w:t xml:space="preserve">EAS IP address included in DNS response, and </w:t>
        </w:r>
      </w:ins>
      <w:ins w:id="50" w:author="Huawei_Xinpeng" w:date="2021-07-19T11:11:00Z">
        <w:r w:rsidR="0060061B">
          <w:t xml:space="preserve">the </w:t>
        </w:r>
      </w:ins>
      <w:ins w:id="51" w:author="Huawei_Xinpeng" w:date="2021-08-04T14:33:00Z">
        <w:r w:rsidR="00F5326F">
          <w:t>FQDN range</w:t>
        </w:r>
      </w:ins>
      <w:ins w:id="52" w:author="Huawei_Xinpeng" w:date="2021-08-04T14:34:00Z">
        <w:r w:rsidR="00F5326F">
          <w:t>s/</w:t>
        </w:r>
      </w:ins>
      <w:ins w:id="53" w:author="Huawei_Xinpeng" w:date="2021-07-19T11:11:00Z">
        <w:r w:rsidR="0060061B">
          <w:t xml:space="preserve">IP ranges </w:t>
        </w:r>
      </w:ins>
      <w:ins w:id="54" w:author="Huawei_Xinpeng" w:date="2021-08-16T23:30:00Z">
        <w:r w:rsidR="00F928E9">
          <w:t xml:space="preserve">as provision by SMF </w:t>
        </w:r>
      </w:ins>
      <w:ins w:id="55" w:author="Huawei_Xinpeng" w:date="2021-07-19T11:11:00Z">
        <w:r w:rsidR="0060061B">
          <w:t>for each</w:t>
        </w:r>
      </w:ins>
      <w:ins w:id="56" w:author="Huawei_Xinpeng" w:date="2021-08-03T15:02:00Z">
        <w:r w:rsidR="00D53960">
          <w:t xml:space="preserve"> </w:t>
        </w:r>
      </w:ins>
      <w:ins w:id="57" w:author="Huawei_Xinpeng" w:date="2021-08-04T17:34:00Z">
        <w:r w:rsidR="009767BE">
          <w:t>DNAI,</w:t>
        </w:r>
      </w:ins>
      <w:ins w:id="58" w:author="Huawei_Xinpeng" w:date="2021-07-19T11:11:00Z">
        <w:r w:rsidR="0060061B">
          <w:t xml:space="preserve"> which </w:t>
        </w:r>
      </w:ins>
      <w:ins w:id="59" w:author="Huawei_Xinpeng" w:date="2021-08-04T17:35:00Z">
        <w:r w:rsidR="009767BE">
          <w:t xml:space="preserve">is either </w:t>
        </w:r>
      </w:ins>
      <w:ins w:id="60" w:author="Huawei_Xinpeng" w:date="2021-07-19T11:11:00Z">
        <w:r w:rsidR="00116237">
          <w:t>included in DNS handling rule</w:t>
        </w:r>
      </w:ins>
      <w:ins w:id="61" w:author="Huawei_Xinpeng" w:date="2021-07-30T09:58:00Z">
        <w:r w:rsidR="00116237">
          <w:t xml:space="preserve">, </w:t>
        </w:r>
      </w:ins>
      <w:ins w:id="62" w:author="Huawei_Xinpeng" w:date="2021-08-04T17:35:00Z">
        <w:r w:rsidR="009767BE">
          <w:t>or from</w:t>
        </w:r>
      </w:ins>
      <w:ins w:id="63" w:author="Huawei_Xinpeng" w:date="2021-08-04T17:36:00Z">
        <w:r w:rsidR="009767BE">
          <w:t xml:space="preserve"> </w:t>
        </w:r>
      </w:ins>
      <w:ins w:id="64" w:author="Huawei_Xinpeng" w:date="2021-07-30T09:58:00Z">
        <w:r w:rsidR="00116237">
          <w:t xml:space="preserve">Node Level DNS handling information or </w:t>
        </w:r>
      </w:ins>
      <w:ins w:id="65" w:author="Huawei_Xinpeng" w:date="2021-08-04T17:35:00Z">
        <w:r w:rsidR="009767BE">
          <w:t xml:space="preserve">from </w:t>
        </w:r>
      </w:ins>
      <w:ins w:id="66" w:author="Huawei_Xinpeng" w:date="2021-07-19T11:11:00Z">
        <w:r w:rsidR="0060061B" w:rsidRPr="00C05081">
          <w:t>local configured</w:t>
        </w:r>
      </w:ins>
      <w:ins w:id="67" w:author="Huawei_Xinpeng" w:date="2021-08-04T17:36:00Z">
        <w:r w:rsidR="008E20A1">
          <w:t xml:space="preserve"> information</w:t>
        </w:r>
      </w:ins>
      <w:ins w:id="68" w:author="Huawei_Xinpeng" w:date="2021-07-19T11:11:00Z">
        <w:r w:rsidR="0060061B" w:rsidRPr="00C05081">
          <w:t xml:space="preserve"> in EASDF</w:t>
        </w:r>
        <w:r w:rsidR="0060061B">
          <w:t xml:space="preserve">. </w:t>
        </w:r>
      </w:ins>
    </w:p>
    <w:p w14:paraId="31C1B198" w14:textId="77777777" w:rsidR="0060061B" w:rsidRPr="00F928E9" w:rsidRDefault="0060061B" w:rsidP="0034764A">
      <w:pPr>
        <w:pStyle w:val="B1"/>
      </w:pPr>
    </w:p>
    <w:p w14:paraId="6EC6D22F" w14:textId="77777777" w:rsidR="0034764A" w:rsidRDefault="0034764A" w:rsidP="0034764A">
      <w:pPr>
        <w:pStyle w:val="B1"/>
      </w:pPr>
      <w:r>
        <w:t>15.</w:t>
      </w:r>
      <w:r>
        <w:tab/>
        <w:t xml:space="preserve">The SMF invokes </w:t>
      </w:r>
      <w:proofErr w:type="spellStart"/>
      <w:r>
        <w:t>Neasdf_DNSContext_Notify</w:t>
      </w:r>
      <w:proofErr w:type="spellEnd"/>
      <w:r>
        <w:t xml:space="preserve"> Response service operation.</w:t>
      </w:r>
    </w:p>
    <w:p w14:paraId="5C7A373B" w14:textId="77777777" w:rsidR="0034764A" w:rsidRDefault="0034764A" w:rsidP="0034764A">
      <w:pPr>
        <w:pStyle w:val="B1"/>
      </w:pPr>
      <w:r>
        <w:t>16.</w:t>
      </w:r>
      <w:r>
        <w:tab/>
        <w:t>The SMF may perform UL CL/BP and Local PSA selection and insert UL CL/BP and Local PSA.</w:t>
      </w:r>
    </w:p>
    <w:p w14:paraId="57A5AA79" w14:textId="77777777" w:rsidR="0034764A" w:rsidRDefault="0034764A" w:rsidP="0034764A">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0989CE36" w14:textId="77777777" w:rsidR="0034764A" w:rsidRDefault="0034764A" w:rsidP="0034764A">
      <w:pPr>
        <w:pStyle w:val="B1"/>
      </w:pPr>
      <w:r>
        <w:t>17.</w:t>
      </w:r>
      <w:r>
        <w:tab/>
        <w:t xml:space="preserve">The SMF invokes </w:t>
      </w:r>
      <w:proofErr w:type="spellStart"/>
      <w:r>
        <w:t>Neasdf_DNSContext_Update</w:t>
      </w:r>
      <w:proofErr w:type="spellEnd"/>
      <w:r>
        <w:t xml:space="preserve"> Request (DNS message handling rules).</w:t>
      </w:r>
    </w:p>
    <w:p w14:paraId="06B89076" w14:textId="77777777" w:rsidR="0034764A" w:rsidRDefault="0034764A" w:rsidP="0034764A">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w:t>
      </w:r>
      <w:r w:rsidRPr="00F5326F">
        <w:t>FQDN ranges and/or EAS</w:t>
      </w:r>
      <w:r w:rsidRPr="00EF5CDF">
        <w:t xml:space="preserve"> IP address ranges for the selected DNAI.</w:t>
      </w:r>
    </w:p>
    <w:p w14:paraId="718AC419" w14:textId="77777777" w:rsidR="0034764A" w:rsidRDefault="0034764A" w:rsidP="0034764A">
      <w:pPr>
        <w:pStyle w:val="B1"/>
      </w:pPr>
      <w:r>
        <w:t>18.</w:t>
      </w:r>
      <w:r>
        <w:tab/>
        <w:t xml:space="preserve">The EASDF responds with </w:t>
      </w:r>
      <w:proofErr w:type="spellStart"/>
      <w:r>
        <w:t>Neasdf_DNSContext_Update</w:t>
      </w:r>
      <w:proofErr w:type="spellEnd"/>
      <w:r>
        <w:t xml:space="preserve"> Response.</w:t>
      </w:r>
    </w:p>
    <w:p w14:paraId="7391ECFD" w14:textId="77777777" w:rsidR="0034764A" w:rsidRDefault="0034764A" w:rsidP="0034764A">
      <w:pPr>
        <w:pStyle w:val="B1"/>
      </w:pPr>
      <w:r>
        <w:t>19.</w:t>
      </w:r>
      <w:r>
        <w:tab/>
        <w:t>The EASDF sends the DNS Response to UE.</w:t>
      </w:r>
    </w:p>
    <w:p w14:paraId="403D9421" w14:textId="77777777" w:rsidR="0034764A" w:rsidRDefault="0034764A" w:rsidP="0034764A">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5689753" w14:textId="77777777" w:rsidR="00CA089A" w:rsidRDefault="00CA089A" w:rsidP="00894F1D">
      <w:pPr>
        <w:rPr>
          <w:lang w:val="en-US" w:eastAsia="en-US"/>
        </w:rPr>
      </w:pPr>
    </w:p>
    <w:p w14:paraId="6881FCC1" w14:textId="77777777" w:rsidR="00CA089A" w:rsidRDefault="00CA089A" w:rsidP="00894F1D">
      <w:pPr>
        <w:rPr>
          <w:lang w:val="en-US" w:eastAsia="en-US"/>
        </w:rPr>
      </w:pPr>
    </w:p>
    <w:p w14:paraId="5DCA5B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9F84C" w14:textId="77777777" w:rsidR="00C834F8" w:rsidRDefault="00C834F8">
      <w:r>
        <w:separator/>
      </w:r>
    </w:p>
    <w:p w14:paraId="03576710" w14:textId="77777777" w:rsidR="00C834F8" w:rsidRDefault="00C834F8"/>
  </w:endnote>
  <w:endnote w:type="continuationSeparator" w:id="0">
    <w:p w14:paraId="29ECBF79" w14:textId="77777777" w:rsidR="00C834F8" w:rsidRDefault="00C834F8">
      <w:r>
        <w:continuationSeparator/>
      </w:r>
    </w:p>
    <w:p w14:paraId="7A7A5E7E" w14:textId="77777777" w:rsidR="00C834F8" w:rsidRDefault="00C83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A6B18" w14:textId="77777777" w:rsidR="00D72F46" w:rsidRDefault="00D72F46">
    <w:pPr>
      <w:framePr w:w="646" w:h="244" w:hRule="exact" w:wrap="around" w:vAnchor="text" w:hAnchor="margin" w:y="-5"/>
      <w:rPr>
        <w:rFonts w:ascii="Arial" w:hAnsi="Arial" w:cs="Arial"/>
        <w:b/>
        <w:bCs/>
        <w:i/>
        <w:iCs/>
        <w:sz w:val="18"/>
      </w:rPr>
    </w:pPr>
    <w:r>
      <w:rPr>
        <w:rFonts w:ascii="Arial" w:hAnsi="Arial" w:cs="Arial"/>
        <w:b/>
        <w:bCs/>
        <w:i/>
        <w:iCs/>
        <w:sz w:val="18"/>
      </w:rPr>
      <w:t>3GPP</w:t>
    </w:r>
  </w:p>
  <w:p w14:paraId="3C9B7E11" w14:textId="77777777" w:rsidR="00D72F46" w:rsidRDefault="00D72F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401FE1" w14:textId="77777777" w:rsidR="00D72F46" w:rsidRDefault="00D72F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A5D9" w14:textId="77777777" w:rsidR="00C834F8" w:rsidRDefault="00C834F8">
      <w:r>
        <w:separator/>
      </w:r>
    </w:p>
    <w:p w14:paraId="2FF95AD6" w14:textId="77777777" w:rsidR="00C834F8" w:rsidRDefault="00C834F8"/>
  </w:footnote>
  <w:footnote w:type="continuationSeparator" w:id="0">
    <w:p w14:paraId="0CB5B8A2" w14:textId="77777777" w:rsidR="00C834F8" w:rsidRDefault="00C834F8">
      <w:r>
        <w:continuationSeparator/>
      </w:r>
    </w:p>
    <w:p w14:paraId="3278D82C" w14:textId="77777777" w:rsidR="00C834F8" w:rsidRDefault="00C83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9A9E5" w14:textId="77777777" w:rsidR="00D72F46" w:rsidRDefault="00D72F46"/>
  <w:p w14:paraId="44B798CC" w14:textId="77777777" w:rsidR="00D72F46" w:rsidRDefault="00D72F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F05D" w14:textId="77777777" w:rsidR="00D72F46" w:rsidRDefault="00D72F4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C1F37B" w14:textId="77777777" w:rsidR="00D72F46" w:rsidRDefault="00D72F4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3FF7">
      <w:rPr>
        <w:rFonts w:ascii="Arial" w:hAnsi="Arial" w:cs="Arial"/>
        <w:b/>
        <w:bCs/>
        <w:noProof/>
        <w:sz w:val="18"/>
      </w:rPr>
      <w:t>6</w:t>
    </w:r>
    <w:r>
      <w:rPr>
        <w:rFonts w:ascii="Arial" w:hAnsi="Arial" w:cs="Arial"/>
        <w:b/>
        <w:bCs/>
        <w:sz w:val="18"/>
      </w:rPr>
      <w:fldChar w:fldCharType="end"/>
    </w:r>
  </w:p>
  <w:p w14:paraId="61A68B66" w14:textId="77777777" w:rsidR="00D72F46" w:rsidRDefault="00D72F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C82"/>
    <w:rsid w:val="00003D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62"/>
    <w:rsid w:val="00027B9C"/>
    <w:rsid w:val="0003091B"/>
    <w:rsid w:val="00032C4D"/>
    <w:rsid w:val="00033FBB"/>
    <w:rsid w:val="00034D60"/>
    <w:rsid w:val="0003510B"/>
    <w:rsid w:val="0003618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2D6"/>
    <w:rsid w:val="00050528"/>
    <w:rsid w:val="00050D23"/>
    <w:rsid w:val="00052A29"/>
    <w:rsid w:val="00052E20"/>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FB3"/>
    <w:rsid w:val="00073048"/>
    <w:rsid w:val="0007338E"/>
    <w:rsid w:val="00073BD4"/>
    <w:rsid w:val="00074480"/>
    <w:rsid w:val="0007536B"/>
    <w:rsid w:val="00075D9C"/>
    <w:rsid w:val="00077AA4"/>
    <w:rsid w:val="0008116D"/>
    <w:rsid w:val="000830D4"/>
    <w:rsid w:val="00084E41"/>
    <w:rsid w:val="0008565B"/>
    <w:rsid w:val="00085FC7"/>
    <w:rsid w:val="00086929"/>
    <w:rsid w:val="00090D4D"/>
    <w:rsid w:val="00090F98"/>
    <w:rsid w:val="00091BA0"/>
    <w:rsid w:val="00093796"/>
    <w:rsid w:val="000937A7"/>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299"/>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23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B8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86"/>
    <w:rsid w:val="001C0A43"/>
    <w:rsid w:val="001C17E1"/>
    <w:rsid w:val="001C1E41"/>
    <w:rsid w:val="001C2654"/>
    <w:rsid w:val="001C4445"/>
    <w:rsid w:val="001C488F"/>
    <w:rsid w:val="001C50F0"/>
    <w:rsid w:val="001C6359"/>
    <w:rsid w:val="001C672D"/>
    <w:rsid w:val="001C74D2"/>
    <w:rsid w:val="001C77F4"/>
    <w:rsid w:val="001D0433"/>
    <w:rsid w:val="001D06A4"/>
    <w:rsid w:val="001D1200"/>
    <w:rsid w:val="001D1FB4"/>
    <w:rsid w:val="001D2DF9"/>
    <w:rsid w:val="001D6E2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F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9E"/>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39"/>
    <w:rsid w:val="002E199D"/>
    <w:rsid w:val="002E1B45"/>
    <w:rsid w:val="002E2018"/>
    <w:rsid w:val="002E4026"/>
    <w:rsid w:val="002E41F3"/>
    <w:rsid w:val="002E4549"/>
    <w:rsid w:val="002E4AA9"/>
    <w:rsid w:val="002E4E29"/>
    <w:rsid w:val="002E54CA"/>
    <w:rsid w:val="002E6BA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64A"/>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D26"/>
    <w:rsid w:val="0036751D"/>
    <w:rsid w:val="00367599"/>
    <w:rsid w:val="0036777B"/>
    <w:rsid w:val="00367B09"/>
    <w:rsid w:val="003709FD"/>
    <w:rsid w:val="003711B4"/>
    <w:rsid w:val="00371C7E"/>
    <w:rsid w:val="00372C13"/>
    <w:rsid w:val="00372FE8"/>
    <w:rsid w:val="00374EC4"/>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F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3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1F70"/>
    <w:rsid w:val="00532701"/>
    <w:rsid w:val="00533891"/>
    <w:rsid w:val="00533EA7"/>
    <w:rsid w:val="005348AA"/>
    <w:rsid w:val="00535204"/>
    <w:rsid w:val="00535C60"/>
    <w:rsid w:val="00536771"/>
    <w:rsid w:val="00536988"/>
    <w:rsid w:val="00536DDC"/>
    <w:rsid w:val="00536E09"/>
    <w:rsid w:val="005372E9"/>
    <w:rsid w:val="005408D6"/>
    <w:rsid w:val="00541980"/>
    <w:rsid w:val="00541BDE"/>
    <w:rsid w:val="00541E59"/>
    <w:rsid w:val="0054319A"/>
    <w:rsid w:val="00543E55"/>
    <w:rsid w:val="00543F19"/>
    <w:rsid w:val="005446D6"/>
    <w:rsid w:val="00547DBE"/>
    <w:rsid w:val="0055150E"/>
    <w:rsid w:val="00552D00"/>
    <w:rsid w:val="00552EDB"/>
    <w:rsid w:val="0055392F"/>
    <w:rsid w:val="00553C48"/>
    <w:rsid w:val="00554C55"/>
    <w:rsid w:val="00554E9E"/>
    <w:rsid w:val="00555F6C"/>
    <w:rsid w:val="00556068"/>
    <w:rsid w:val="005568FB"/>
    <w:rsid w:val="00561209"/>
    <w:rsid w:val="005612D1"/>
    <w:rsid w:val="0056459E"/>
    <w:rsid w:val="005657E5"/>
    <w:rsid w:val="005659CC"/>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24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61B"/>
    <w:rsid w:val="00601CC9"/>
    <w:rsid w:val="0060387E"/>
    <w:rsid w:val="00603FD0"/>
    <w:rsid w:val="006048E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6F"/>
    <w:rsid w:val="006238AD"/>
    <w:rsid w:val="00623FAF"/>
    <w:rsid w:val="00624FCE"/>
    <w:rsid w:val="006278F1"/>
    <w:rsid w:val="00632F1F"/>
    <w:rsid w:val="00633E49"/>
    <w:rsid w:val="00635AB9"/>
    <w:rsid w:val="00640010"/>
    <w:rsid w:val="0064130B"/>
    <w:rsid w:val="0064146B"/>
    <w:rsid w:val="00642055"/>
    <w:rsid w:val="006435F6"/>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0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A5"/>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678"/>
    <w:rsid w:val="007445FE"/>
    <w:rsid w:val="00744FCE"/>
    <w:rsid w:val="0074648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51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DA"/>
    <w:rsid w:val="00793959"/>
    <w:rsid w:val="00793ADF"/>
    <w:rsid w:val="00793C7A"/>
    <w:rsid w:val="0079498E"/>
    <w:rsid w:val="007955E4"/>
    <w:rsid w:val="0079605A"/>
    <w:rsid w:val="0079694A"/>
    <w:rsid w:val="00797B49"/>
    <w:rsid w:val="00797F83"/>
    <w:rsid w:val="007A0151"/>
    <w:rsid w:val="007A0EBA"/>
    <w:rsid w:val="007A0FDF"/>
    <w:rsid w:val="007A1695"/>
    <w:rsid w:val="007A2FDA"/>
    <w:rsid w:val="007A3196"/>
    <w:rsid w:val="007A31EE"/>
    <w:rsid w:val="007A3633"/>
    <w:rsid w:val="007A3E80"/>
    <w:rsid w:val="007A42A5"/>
    <w:rsid w:val="007A571E"/>
    <w:rsid w:val="007A6135"/>
    <w:rsid w:val="007A70F7"/>
    <w:rsid w:val="007B027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06"/>
    <w:rsid w:val="00805B03"/>
    <w:rsid w:val="00807E74"/>
    <w:rsid w:val="008103FE"/>
    <w:rsid w:val="00811981"/>
    <w:rsid w:val="0081245E"/>
    <w:rsid w:val="00812CCD"/>
    <w:rsid w:val="008131DA"/>
    <w:rsid w:val="00813D73"/>
    <w:rsid w:val="00814809"/>
    <w:rsid w:val="008149C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6AC"/>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87F"/>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659"/>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7F9"/>
    <w:rsid w:val="008D6B3F"/>
    <w:rsid w:val="008E0416"/>
    <w:rsid w:val="008E0EB6"/>
    <w:rsid w:val="008E12F8"/>
    <w:rsid w:val="008E20A1"/>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4B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2F5"/>
    <w:rsid w:val="00937D45"/>
    <w:rsid w:val="0094112A"/>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99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43E"/>
    <w:rsid w:val="009767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7A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B"/>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66"/>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B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45"/>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9CE"/>
    <w:rsid w:val="00B14987"/>
    <w:rsid w:val="00B150B6"/>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BE"/>
    <w:rsid w:val="00B47691"/>
    <w:rsid w:val="00B4781C"/>
    <w:rsid w:val="00B5096F"/>
    <w:rsid w:val="00B51FF2"/>
    <w:rsid w:val="00B526DF"/>
    <w:rsid w:val="00B5315C"/>
    <w:rsid w:val="00B54F53"/>
    <w:rsid w:val="00B558B3"/>
    <w:rsid w:val="00B55BE9"/>
    <w:rsid w:val="00B560D2"/>
    <w:rsid w:val="00B5769D"/>
    <w:rsid w:val="00B57B4F"/>
    <w:rsid w:val="00B61793"/>
    <w:rsid w:val="00B61BA6"/>
    <w:rsid w:val="00B6361C"/>
    <w:rsid w:val="00B67B0A"/>
    <w:rsid w:val="00B702BB"/>
    <w:rsid w:val="00B71D07"/>
    <w:rsid w:val="00B71DC3"/>
    <w:rsid w:val="00B71E39"/>
    <w:rsid w:val="00B7298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B40"/>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081"/>
    <w:rsid w:val="00C0676D"/>
    <w:rsid w:val="00C06875"/>
    <w:rsid w:val="00C107BF"/>
    <w:rsid w:val="00C123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10"/>
    <w:rsid w:val="00C47B3F"/>
    <w:rsid w:val="00C510F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4F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47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27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770"/>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960"/>
    <w:rsid w:val="00D55084"/>
    <w:rsid w:val="00D579EB"/>
    <w:rsid w:val="00D614D5"/>
    <w:rsid w:val="00D6339A"/>
    <w:rsid w:val="00D64BFB"/>
    <w:rsid w:val="00D710EE"/>
    <w:rsid w:val="00D7132C"/>
    <w:rsid w:val="00D72284"/>
    <w:rsid w:val="00D72F46"/>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F38"/>
    <w:rsid w:val="00DB43C9"/>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F7"/>
    <w:rsid w:val="00EA4289"/>
    <w:rsid w:val="00EA4F84"/>
    <w:rsid w:val="00EA5004"/>
    <w:rsid w:val="00EA5A46"/>
    <w:rsid w:val="00EB0711"/>
    <w:rsid w:val="00EB09DB"/>
    <w:rsid w:val="00EB136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C50"/>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B24"/>
    <w:rsid w:val="00F36872"/>
    <w:rsid w:val="00F36C9B"/>
    <w:rsid w:val="00F36E18"/>
    <w:rsid w:val="00F37BA2"/>
    <w:rsid w:val="00F40EE5"/>
    <w:rsid w:val="00F429BE"/>
    <w:rsid w:val="00F43148"/>
    <w:rsid w:val="00F43588"/>
    <w:rsid w:val="00F44AF0"/>
    <w:rsid w:val="00F45049"/>
    <w:rsid w:val="00F45EB4"/>
    <w:rsid w:val="00F46295"/>
    <w:rsid w:val="00F4677B"/>
    <w:rsid w:val="00F47CC0"/>
    <w:rsid w:val="00F51F96"/>
    <w:rsid w:val="00F5326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DB"/>
    <w:rsid w:val="00F84102"/>
    <w:rsid w:val="00F84248"/>
    <w:rsid w:val="00F8481F"/>
    <w:rsid w:val="00F85923"/>
    <w:rsid w:val="00F861C4"/>
    <w:rsid w:val="00F877DB"/>
    <w:rsid w:val="00F901CA"/>
    <w:rsid w:val="00F90AD9"/>
    <w:rsid w:val="00F928E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590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F281EB-DC53-4845-8560-99F34056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6</Pages>
  <Words>2601</Words>
  <Characters>14829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Weixinpeng (Jackie)</dc:creator>
  <cp:keywords/>
  <cp:lastModifiedBy>Huawei_Xinpeng</cp:lastModifiedBy>
  <cp:revision>67</cp:revision>
  <cp:lastPrinted>2018-08-13T16:59:00Z</cp:lastPrinted>
  <dcterms:created xsi:type="dcterms:W3CDTF">2020-03-09T10:10:00Z</dcterms:created>
  <dcterms:modified xsi:type="dcterms:W3CDTF">2021-08-16T15:31:00Z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(3)w1gKS5//oMiKJRk7VvQScS51uLGp4acxJpApg3rGReO/3I7Ped3flDCDWFgv9EG4pzMvotmJ
uWKL6V128G5Wy4HwLxMpcQxTAsiJY37bbRtfJ/P2igmbzHgs5qfdgPDb/jMp+635/srYiYbF
xGrf/ADd6h4kYlSTrwOJmF+lHu9gXF6fZbtt8UXovIHtgjfPq3IvI7+2fkHkhsEw0j6u6SR2
ciGunXBFR9geSjXEHw</vt:lpwstr>
  </property>
  <property fmtid="{D5CDD505-2E9C-101B-9397-08002B2CF9AE}" pid="9" name="_2015_ms_pID_7253431">
    <vt:lpwstr>p8A/l7wN58/Uru+JzXoM0zCzogMFGYgOVbwHwT9kK3gR0fIe5YgiIZ
+JhFv6cMyqjpVapmmITX9DV3b5N3v5/+jHm6uD+ZTiSkArOwe049/+8o2j6l+exaQ7nvsRM/
bYSfWLhpkdbmlw7Dnm/zHYQlxOuHFDyLtSnecQvR+1gBMTlr3oUrT5xT9PE5yH3dCvsAub4n
2ChCJ+TYVXFp8l+CPDMFQGufvg+bnrumwbH/</vt:lpwstr>
  </property>
  <property fmtid="{D5CDD505-2E9C-101B-9397-08002B2CF9AE}" pid="10" name="_2015_ms_pID_7253432">
    <vt:lpwstr>6pdyHBR6tIKMQSQ0Izhua2c=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1628586354</vt:lpwstr>
  </property>
</Properties>
</file>